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4FA86F04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124AAE" w:rsidRPr="00124AAE">
        <w:rPr>
          <w:b/>
          <w:i/>
          <w:noProof/>
          <w:sz w:val="28"/>
        </w:rPr>
        <w:t>S5-242726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690C31C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B74927">
              <w:rPr>
                <w:b/>
                <w:sz w:val="28"/>
              </w:rPr>
              <w:t>4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9B2B324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124AAE">
              <w:rPr>
                <w:b/>
                <w:sz w:val="28"/>
              </w:rPr>
              <w:t>492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ED7428B" w:rsidR="001E41F3" w:rsidRPr="006958F1" w:rsidRDefault="00B7492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BB7DDF9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5B55E0">
              <w:rPr>
                <w:b/>
                <w:sz w:val="28"/>
                <w:lang w:eastAsia="zh-CN"/>
              </w:rPr>
              <w:t>6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AC7149C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Rel-18 CR 32.2</w:t>
            </w:r>
            <w:r w:rsidR="009C4C5B">
              <w:t>4</w:t>
            </w:r>
            <w:r w:rsidRPr="000E1C33">
              <w:t xml:space="preserve">0 </w:t>
            </w:r>
            <w:r w:rsidR="009C4C5B">
              <w:t>Add the missing reference point N108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25D1E4F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3D9B58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C23549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42AD130" w:rsidR="00766DF2" w:rsidRPr="00FB4B2B" w:rsidRDefault="00766DF2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reference point N108 was introduced in TS 32.255 clause 4.3 for the interaction between C-CHF and B-CHF, by </w:t>
            </w:r>
            <w:r w:rsidRPr="00766DF2">
              <w:rPr>
                <w:lang w:eastAsia="zh-CN"/>
              </w:rPr>
              <w:t>S5-238002</w:t>
            </w:r>
            <w:r>
              <w:rPr>
                <w:lang w:eastAsia="zh-CN"/>
              </w:rPr>
              <w:t xml:space="preserve"> in SA5#152 (CR 0468).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CFCACBE" w:rsidR="00C23549" w:rsidRPr="001F1EAC" w:rsidRDefault="00EA3A18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Add the reference point N108 to the list of </w:t>
            </w:r>
            <w:r w:rsidRPr="00EA3A18">
              <w:rPr>
                <w:lang w:bidi="ar-IQ"/>
              </w:rPr>
              <w:t>Charging services Reference point</w:t>
            </w:r>
            <w:r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4BCC691" w:rsidR="001E41F3" w:rsidRPr="006958F1" w:rsidRDefault="0044143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EA3A18">
              <w:rPr>
                <w:lang w:eastAsia="zh-CN"/>
              </w:rPr>
              <w:t xml:space="preserve">charging service </w:t>
            </w:r>
            <w:r w:rsidR="003B5470">
              <w:rPr>
                <w:lang w:eastAsia="zh-CN"/>
              </w:rPr>
              <w:t>reference points introduced in the Release 18 are not fully represented.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4754E1" w:rsidR="006E7B97" w:rsidRPr="006958F1" w:rsidRDefault="00EA3A18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4.4.3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AC72E9D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542210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21BD5A4" w14:textId="767C123C" w:rsidR="00BD5EFF" w:rsidRDefault="00BD5EFF" w:rsidP="00BD5EFF">
      <w:pPr>
        <w:rPr>
          <w:noProof/>
        </w:rPr>
      </w:pPr>
      <w:bookmarkStart w:id="5" w:name="_Toc20212988"/>
      <w:bookmarkStart w:id="6" w:name="_Toc27668403"/>
      <w:bookmarkStart w:id="7" w:name="_Toc44668304"/>
      <w:bookmarkStart w:id="8" w:name="_Toc58836864"/>
      <w:bookmarkStart w:id="9" w:name="_Toc58837871"/>
      <w:bookmarkStart w:id="10" w:name="_Toc90628291"/>
    </w:p>
    <w:p w14:paraId="5FEC7CF0" w14:textId="77777777" w:rsidR="00766DF2" w:rsidRPr="00766DF2" w:rsidRDefault="00766DF2" w:rsidP="00766DF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766DF2">
        <w:rPr>
          <w:rFonts w:ascii="Arial" w:hAnsi="Arial"/>
          <w:sz w:val="28"/>
        </w:rPr>
        <w:t>4.4.3</w:t>
      </w:r>
      <w:r w:rsidRPr="00766DF2">
        <w:rPr>
          <w:rFonts w:ascii="Arial" w:hAnsi="Arial"/>
          <w:sz w:val="28"/>
        </w:rPr>
        <w:tab/>
        <w:t>Charging services Reference point</w:t>
      </w:r>
    </w:p>
    <w:p w14:paraId="0E81F77B" w14:textId="77777777" w:rsidR="00766DF2" w:rsidRPr="00766DF2" w:rsidRDefault="00766DF2" w:rsidP="00766DF2">
      <w:r w:rsidRPr="00766DF2">
        <w:t>The common charging architectures are mapped into the specific domain/subsystem/service charging architectures in the respective middle tier TSs, which contain in their reference point representation, the following reference points:</w:t>
      </w:r>
    </w:p>
    <w:p w14:paraId="2AFFD990" w14:textId="77777777" w:rsidR="00766DF2" w:rsidRPr="00766DF2" w:rsidRDefault="00766DF2" w:rsidP="00766DF2">
      <w:pPr>
        <w:ind w:left="568" w:hanging="284"/>
        <w:rPr>
          <w:b/>
        </w:rPr>
      </w:pPr>
      <w:r w:rsidRPr="00766DF2">
        <w:rPr>
          <w:b/>
        </w:rPr>
        <w:t>N28:</w:t>
      </w:r>
      <w:r w:rsidRPr="00766DF2">
        <w:rPr>
          <w:b/>
        </w:rPr>
        <w:tab/>
      </w:r>
      <w:r w:rsidRPr="00766DF2">
        <w:t>Reference point between PCF and CHF defined in TS 23.501[215]</w:t>
      </w:r>
      <w:r w:rsidRPr="00766DF2">
        <w:rPr>
          <w:b/>
        </w:rPr>
        <w:t>.</w:t>
      </w:r>
    </w:p>
    <w:p w14:paraId="344A45C6" w14:textId="77777777" w:rsidR="00766DF2" w:rsidRPr="00766DF2" w:rsidRDefault="00766DF2" w:rsidP="00766DF2">
      <w:pPr>
        <w:ind w:left="568" w:hanging="284"/>
      </w:pPr>
      <w:r w:rsidRPr="00766DF2">
        <w:rPr>
          <w:b/>
        </w:rPr>
        <w:t>N40:</w:t>
      </w:r>
      <w:r w:rsidRPr="00766DF2">
        <w:tab/>
        <w:t>Reference point between SMF and the CHF in the same PLMN defined in clause 4.2 of TS 32.255 [15].</w:t>
      </w:r>
    </w:p>
    <w:p w14:paraId="20639C51" w14:textId="77777777" w:rsidR="00766DF2" w:rsidRPr="00766DF2" w:rsidRDefault="00766DF2" w:rsidP="00766DF2">
      <w:pPr>
        <w:ind w:left="568" w:hanging="284"/>
      </w:pPr>
      <w:r w:rsidRPr="00766DF2">
        <w:rPr>
          <w:b/>
          <w:bCs/>
        </w:rPr>
        <w:t>N41:</w:t>
      </w:r>
      <w:r w:rsidRPr="00766DF2">
        <w:tab/>
        <w:t>Reference point between AMF and CHF in HPLMN defined in clause 4.2.2 of TS 32.256 [16].</w:t>
      </w:r>
    </w:p>
    <w:p w14:paraId="28708BAB" w14:textId="77777777" w:rsidR="00766DF2" w:rsidRPr="00766DF2" w:rsidRDefault="00766DF2" w:rsidP="00766DF2">
      <w:pPr>
        <w:ind w:left="568" w:hanging="284"/>
      </w:pPr>
      <w:r w:rsidRPr="00766DF2">
        <w:rPr>
          <w:b/>
          <w:bCs/>
        </w:rPr>
        <w:t>N42:</w:t>
      </w:r>
      <w:r w:rsidRPr="00766DF2">
        <w:tab/>
        <w:t>Reference point between AMF and CHF in VPLMN defined in clause 4.2.2 of TS 32.256 [16].</w:t>
      </w:r>
    </w:p>
    <w:p w14:paraId="00AAFA76" w14:textId="77777777" w:rsidR="00766DF2" w:rsidRPr="00766DF2" w:rsidRDefault="00766DF2" w:rsidP="00766DF2">
      <w:pPr>
        <w:ind w:left="568" w:hanging="284"/>
      </w:pPr>
      <w:r w:rsidRPr="00766DF2">
        <w:rPr>
          <w:b/>
          <w:bCs/>
        </w:rPr>
        <w:t>N44:</w:t>
      </w:r>
      <w:r w:rsidRPr="00766DF2">
        <w:tab/>
        <w:t>Reference point between NEF and CHF defined in clause 4.4 of TS 32.254 [14].</w:t>
      </w:r>
    </w:p>
    <w:p w14:paraId="3A574474" w14:textId="77777777" w:rsidR="00766DF2" w:rsidRPr="00766DF2" w:rsidRDefault="00766DF2" w:rsidP="00766DF2">
      <w:pPr>
        <w:ind w:left="568" w:hanging="284"/>
      </w:pPr>
      <w:r w:rsidRPr="00766DF2">
        <w:rPr>
          <w:b/>
          <w:bCs/>
        </w:rPr>
        <w:t>N45:</w:t>
      </w:r>
      <w:r w:rsidRPr="00766DF2">
        <w:tab/>
        <w:t>Reference point between IMS Node and CHF defined in clause 4.4 of TS 32.260 [20].</w:t>
      </w:r>
    </w:p>
    <w:p w14:paraId="40E9E9D6" w14:textId="77777777" w:rsidR="00766DF2" w:rsidRPr="00766DF2" w:rsidRDefault="00766DF2" w:rsidP="00766DF2">
      <w:pPr>
        <w:ind w:left="568" w:hanging="284"/>
      </w:pPr>
      <w:r w:rsidRPr="00766DF2">
        <w:rPr>
          <w:b/>
          <w:bCs/>
        </w:rPr>
        <w:t>N46:</w:t>
      </w:r>
      <w:r w:rsidRPr="00766DF2">
        <w:tab/>
        <w:t>Reference point between SMSF and CHF defined in clause 4.4 of TS 32.274 [34].</w:t>
      </w:r>
    </w:p>
    <w:p w14:paraId="68BC97EC" w14:textId="77777777" w:rsidR="00766DF2" w:rsidRPr="00766DF2" w:rsidRDefault="00766DF2" w:rsidP="00766DF2">
      <w:pPr>
        <w:ind w:left="568" w:hanging="284"/>
      </w:pPr>
      <w:r w:rsidRPr="00766DF2">
        <w:rPr>
          <w:b/>
          <w:bCs/>
        </w:rPr>
        <w:t>N47</w:t>
      </w:r>
      <w:r w:rsidRPr="00766DF2">
        <w:t xml:space="preserve">: </w:t>
      </w:r>
      <w:r w:rsidRPr="00766DF2">
        <w:tab/>
        <w:t>Reference point between SMF and the CHF in different PLMNs defined in clause 4.2 of TS 32.255 [15].</w:t>
      </w:r>
    </w:p>
    <w:p w14:paraId="261D2921" w14:textId="77777777" w:rsidR="00766DF2" w:rsidRPr="00766DF2" w:rsidRDefault="00766DF2" w:rsidP="00766DF2">
      <w:pPr>
        <w:ind w:left="568" w:hanging="284"/>
      </w:pPr>
      <w:r w:rsidRPr="00766DF2">
        <w:rPr>
          <w:b/>
          <w:bCs/>
        </w:rPr>
        <w:t>N48</w:t>
      </w:r>
      <w:r w:rsidRPr="00766DF2">
        <w:t xml:space="preserve">: </w:t>
      </w:r>
      <w:r w:rsidRPr="00766DF2">
        <w:tab/>
        <w:t>Reference point between 5G DDNMF and the CHF in different PLMNs defined in clause 4.4 of TS 32.277 [37].</w:t>
      </w:r>
    </w:p>
    <w:p w14:paraId="47BF9C26" w14:textId="77777777" w:rsidR="00766DF2" w:rsidRPr="00766DF2" w:rsidRDefault="00766DF2" w:rsidP="00766DF2">
      <w:pPr>
        <w:ind w:left="568" w:hanging="284"/>
      </w:pPr>
      <w:r w:rsidRPr="00766DF2">
        <w:rPr>
          <w:b/>
          <w:bCs/>
        </w:rPr>
        <w:t>N49</w:t>
      </w:r>
      <w:r w:rsidRPr="00766DF2">
        <w:t xml:space="preserve">: </w:t>
      </w:r>
      <w:r w:rsidRPr="00766DF2">
        <w:tab/>
        <w:t>Reference point between EES and CHF defined in clause 4.2.3 of TS 32.257 [17].</w:t>
      </w:r>
    </w:p>
    <w:p w14:paraId="1CD62A62" w14:textId="77777777" w:rsidR="00766DF2" w:rsidRPr="00766DF2" w:rsidRDefault="00766DF2" w:rsidP="00766DF2">
      <w:pPr>
        <w:ind w:left="568" w:hanging="284"/>
        <w:rPr>
          <w:color w:val="000000"/>
        </w:rPr>
      </w:pPr>
      <w:r w:rsidRPr="00766DF2">
        <w:rPr>
          <w:b/>
          <w:bCs/>
        </w:rPr>
        <w:t>N100</w:t>
      </w:r>
      <w:r w:rsidRPr="00766DF2">
        <w:t>:</w:t>
      </w:r>
      <w:r w:rsidRPr="00766DF2">
        <w:tab/>
        <w:t>Reference point between MMS node and CHF defined in clause 4.</w:t>
      </w:r>
      <w:r w:rsidRPr="00766DF2">
        <w:rPr>
          <w:color w:val="000000"/>
        </w:rPr>
        <w:t>4 of TS 32.270 [30].</w:t>
      </w:r>
    </w:p>
    <w:p w14:paraId="5F24BD81" w14:textId="217D5B52" w:rsidR="00766DF2" w:rsidRPr="00766DF2" w:rsidRDefault="00766DF2" w:rsidP="00766DF2">
      <w:pPr>
        <w:ind w:left="568" w:hanging="284"/>
      </w:pPr>
      <w:r w:rsidRPr="00766DF2">
        <w:rPr>
          <w:rFonts w:hint="eastAsia"/>
          <w:b/>
          <w:bCs/>
        </w:rPr>
        <w:t>N1</w:t>
      </w:r>
      <w:r w:rsidRPr="00766DF2">
        <w:rPr>
          <w:b/>
          <w:bCs/>
        </w:rPr>
        <w:t>01</w:t>
      </w:r>
      <w:r w:rsidRPr="00766DF2">
        <w:rPr>
          <w:rFonts w:hint="eastAsia"/>
        </w:rPr>
        <w:t>:</w:t>
      </w:r>
      <w:r w:rsidRPr="00766DF2">
        <w:rPr>
          <w:rFonts w:hint="eastAsia"/>
        </w:rPr>
        <w:tab/>
        <w:t xml:space="preserve">Reference point between MB-SMF and the CHF in the same PLMN defined in clause 4.2 of TS </w:t>
      </w:r>
      <w:r w:rsidRPr="00766DF2">
        <w:rPr>
          <w:lang w:val="en-US"/>
        </w:rPr>
        <w:t>32.255</w:t>
      </w:r>
      <w:r w:rsidRPr="00766DF2">
        <w:rPr>
          <w:rFonts w:hint="eastAsia"/>
        </w:rPr>
        <w:t xml:space="preserve"> [</w:t>
      </w:r>
      <w:r w:rsidRPr="00766DF2">
        <w:rPr>
          <w:lang w:val="en-US"/>
        </w:rPr>
        <w:t>15</w:t>
      </w:r>
      <w:r w:rsidRPr="00766DF2">
        <w:rPr>
          <w:rFonts w:hint="eastAsia"/>
        </w:rPr>
        <w:t>].</w:t>
      </w:r>
    </w:p>
    <w:p w14:paraId="1F86D7C8" w14:textId="77777777" w:rsidR="00766DF2" w:rsidRPr="00766DF2" w:rsidRDefault="00766DF2" w:rsidP="00766DF2">
      <w:pPr>
        <w:ind w:left="568" w:hanging="284"/>
        <w:rPr>
          <w:color w:val="000000"/>
        </w:rPr>
      </w:pPr>
      <w:r w:rsidRPr="00766DF2">
        <w:rPr>
          <w:b/>
          <w:bCs/>
        </w:rPr>
        <w:t>N102</w:t>
      </w:r>
      <w:r w:rsidRPr="00766DF2">
        <w:t>:</w:t>
      </w:r>
      <w:r w:rsidRPr="00766DF2">
        <w:tab/>
        <w:t>Reference point between NSACF and the CHF defined in clause 4.2.1</w:t>
      </w:r>
      <w:r w:rsidRPr="00766DF2">
        <w:rPr>
          <w:color w:val="000000"/>
        </w:rPr>
        <w:t xml:space="preserve"> of TS 28.203 [72].</w:t>
      </w:r>
    </w:p>
    <w:p w14:paraId="1310C5F0" w14:textId="77777777" w:rsidR="00766DF2" w:rsidRPr="00766DF2" w:rsidRDefault="00766DF2" w:rsidP="00766DF2">
      <w:pPr>
        <w:ind w:left="568" w:hanging="284"/>
        <w:rPr>
          <w:color w:val="000000"/>
        </w:rPr>
      </w:pPr>
      <w:r w:rsidRPr="00766DF2">
        <w:rPr>
          <w:b/>
          <w:bCs/>
        </w:rPr>
        <w:t>N103</w:t>
      </w:r>
      <w:r w:rsidRPr="00766DF2">
        <w:t>:</w:t>
      </w:r>
      <w:r w:rsidRPr="00766DF2">
        <w:tab/>
        <w:t>Reference point between NSSAAF and the CHF defined in clause 4.2.1</w:t>
      </w:r>
      <w:r w:rsidRPr="00766DF2">
        <w:rPr>
          <w:color w:val="000000"/>
        </w:rPr>
        <w:t xml:space="preserve"> of TS 28.204 [73].</w:t>
      </w:r>
    </w:p>
    <w:p w14:paraId="05863719" w14:textId="77777777" w:rsidR="00766DF2" w:rsidRPr="00766DF2" w:rsidRDefault="00766DF2" w:rsidP="00766DF2">
      <w:pPr>
        <w:ind w:left="568" w:hanging="284"/>
      </w:pPr>
      <w:r w:rsidRPr="00766DF2">
        <w:rPr>
          <w:b/>
          <w:bCs/>
        </w:rPr>
        <w:t>N104</w:t>
      </w:r>
      <w:r w:rsidRPr="00766DF2">
        <w:t>:</w:t>
      </w:r>
      <w:r w:rsidRPr="00766DF2">
        <w:tab/>
        <w:t xml:space="preserve">Reference point between </w:t>
      </w:r>
      <w:r w:rsidRPr="00766DF2">
        <w:rPr>
          <w:rFonts w:hint="eastAsia"/>
        </w:rPr>
        <w:t>TSN</w:t>
      </w:r>
      <w:r w:rsidRPr="00766DF2">
        <w:t xml:space="preserve"> </w:t>
      </w:r>
      <w:r w:rsidRPr="00766DF2">
        <w:rPr>
          <w:rFonts w:hint="eastAsia"/>
        </w:rPr>
        <w:t>AF</w:t>
      </w:r>
      <w:r w:rsidRPr="00766DF2">
        <w:t xml:space="preserve"> </w:t>
      </w:r>
      <w:r w:rsidRPr="00766DF2">
        <w:rPr>
          <w:rFonts w:hint="eastAsia"/>
        </w:rPr>
        <w:t>and</w:t>
      </w:r>
      <w:r w:rsidRPr="00766DF2">
        <w:t xml:space="preserve"> </w:t>
      </w:r>
      <w:r w:rsidRPr="00766DF2">
        <w:rPr>
          <w:rFonts w:hint="eastAsia"/>
        </w:rPr>
        <w:t>CHF</w:t>
      </w:r>
      <w:r w:rsidRPr="00766DF2">
        <w:t xml:space="preserve"> defined in clause 4.2 of TS 32.282 [42].</w:t>
      </w:r>
    </w:p>
    <w:p w14:paraId="08FC6252" w14:textId="77777777" w:rsidR="00766DF2" w:rsidRPr="00766DF2" w:rsidRDefault="00766DF2" w:rsidP="00766DF2">
      <w:pPr>
        <w:ind w:left="568" w:hanging="284"/>
      </w:pPr>
      <w:r w:rsidRPr="00766DF2">
        <w:rPr>
          <w:b/>
          <w:bCs/>
        </w:rPr>
        <w:t>N105</w:t>
      </w:r>
      <w:r w:rsidRPr="00766DF2">
        <w:t>:</w:t>
      </w:r>
      <w:r w:rsidRPr="00766DF2">
        <w:tab/>
        <w:t xml:space="preserve">Reference point between TSCTSF </w:t>
      </w:r>
      <w:r w:rsidRPr="00766DF2">
        <w:rPr>
          <w:rFonts w:hint="eastAsia"/>
        </w:rPr>
        <w:t>and</w:t>
      </w:r>
      <w:r w:rsidRPr="00766DF2">
        <w:t xml:space="preserve"> </w:t>
      </w:r>
      <w:r w:rsidRPr="00766DF2">
        <w:rPr>
          <w:rFonts w:hint="eastAsia"/>
        </w:rPr>
        <w:t>CHF</w:t>
      </w:r>
      <w:r w:rsidRPr="00766DF2">
        <w:t xml:space="preserve"> defined in clause 4.2 of TS 32.282 [42].</w:t>
      </w:r>
    </w:p>
    <w:p w14:paraId="5554AC05" w14:textId="69C9326C" w:rsidR="00766DF2" w:rsidRDefault="00766DF2" w:rsidP="00766DF2">
      <w:pPr>
        <w:ind w:left="568" w:hanging="284"/>
        <w:rPr>
          <w:ins w:id="11" w:author="Huawei-155" w:date="2024-05-06T14:37:00Z"/>
          <w:lang w:eastAsia="zh-CN"/>
        </w:rPr>
      </w:pPr>
      <w:r w:rsidRPr="00766DF2">
        <w:rPr>
          <w:b/>
          <w:bCs/>
        </w:rPr>
        <w:t>N107</w:t>
      </w:r>
      <w:r w:rsidRPr="00766DF2">
        <w:t>:</w:t>
      </w:r>
      <w:r w:rsidRPr="00766DF2">
        <w:tab/>
        <w:t xml:space="preserve">Reference point between two CHFs </w:t>
      </w:r>
      <w:r w:rsidRPr="00766DF2">
        <w:rPr>
          <w:rFonts w:hint="eastAsia"/>
        </w:rPr>
        <w:t>defined in clause 4.2 of TS 32.255 [15]</w:t>
      </w:r>
      <w:r w:rsidRPr="00766DF2">
        <w:t xml:space="preserve"> and clause 4.2.2 of TS 32.256 [16]</w:t>
      </w:r>
      <w:ins w:id="12" w:author="Huawei-155" w:date="2024-05-06T14:37:00Z">
        <w:r>
          <w:rPr>
            <w:rFonts w:hint="eastAsia"/>
            <w:lang w:eastAsia="zh-CN"/>
          </w:rPr>
          <w:t>.</w:t>
        </w:r>
      </w:ins>
    </w:p>
    <w:p w14:paraId="75FCD091" w14:textId="33405EBD" w:rsidR="00766DF2" w:rsidRDefault="00766DF2" w:rsidP="00766DF2">
      <w:pPr>
        <w:ind w:left="568" w:hanging="284"/>
        <w:rPr>
          <w:ins w:id="13" w:author="Huawei-155" w:date="2024-05-06T14:37:00Z"/>
          <w:lang w:eastAsia="zh-CN"/>
        </w:rPr>
      </w:pPr>
      <w:ins w:id="14" w:author="Huawei-155" w:date="2024-05-06T14:37:00Z">
        <w:r w:rsidRPr="00766DF2">
          <w:rPr>
            <w:b/>
            <w:bCs/>
          </w:rPr>
          <w:t>N10</w:t>
        </w:r>
        <w:r>
          <w:rPr>
            <w:b/>
            <w:bCs/>
          </w:rPr>
          <w:t>8</w:t>
        </w:r>
        <w:r w:rsidRPr="00766DF2">
          <w:t>:</w:t>
        </w:r>
        <w:r w:rsidRPr="00766DF2">
          <w:tab/>
          <w:t xml:space="preserve">Reference point between </w:t>
        </w:r>
      </w:ins>
      <w:ins w:id="15" w:author="Huawei-155" w:date="2024-05-06T14:38:00Z">
        <w:r>
          <w:t>C</w:t>
        </w:r>
      </w:ins>
      <w:ins w:id="16" w:author="Huawei-155" w:date="2024-05-06T14:37:00Z">
        <w:r>
          <w:t xml:space="preserve">-CHF and </w:t>
        </w:r>
      </w:ins>
      <w:ins w:id="17" w:author="Huawei-155" w:date="2024-05-06T14:38:00Z">
        <w:r>
          <w:t>B</w:t>
        </w:r>
      </w:ins>
      <w:ins w:id="18" w:author="Huawei-155" w:date="2024-05-06T14:37:00Z">
        <w:r>
          <w:t>-CHF</w:t>
        </w:r>
        <w:r w:rsidRPr="00766DF2">
          <w:t xml:space="preserve"> </w:t>
        </w:r>
        <w:r w:rsidRPr="00766DF2">
          <w:rPr>
            <w:rFonts w:hint="eastAsia"/>
          </w:rPr>
          <w:t>defined in clause 4.</w:t>
        </w:r>
      </w:ins>
      <w:ins w:id="19" w:author="Huawei-155" w:date="2024-05-06T14:38:00Z">
        <w:r>
          <w:t>3</w:t>
        </w:r>
      </w:ins>
      <w:ins w:id="20" w:author="Huawei-155" w:date="2024-05-06T14:37:00Z">
        <w:r w:rsidRPr="00766DF2">
          <w:rPr>
            <w:rFonts w:hint="eastAsia"/>
          </w:rPr>
          <w:t xml:space="preserve"> of TS 32.255 [15]</w:t>
        </w:r>
        <w:r>
          <w:rPr>
            <w:rFonts w:hint="eastAsia"/>
            <w:lang w:eastAsia="zh-CN"/>
          </w:rPr>
          <w:t>.</w:t>
        </w:r>
      </w:ins>
    </w:p>
    <w:p w14:paraId="66A0540A" w14:textId="3284ADAF" w:rsidR="00766DF2" w:rsidRPr="00766DF2" w:rsidRDefault="00766DF2" w:rsidP="00766DF2">
      <w:pPr>
        <w:ind w:left="568" w:hanging="284"/>
      </w:pPr>
    </w:p>
    <w:p w14:paraId="10D48382" w14:textId="77777777" w:rsidR="00766DF2" w:rsidRPr="006B31BC" w:rsidRDefault="00766DF2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  <w:bookmarkEnd w:id="7"/>
      <w:bookmarkEnd w:id="8"/>
      <w:bookmarkEnd w:id="9"/>
      <w:bookmarkEnd w:id="10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BF6C8" w14:textId="77777777" w:rsidR="00AB385F" w:rsidRDefault="00AB385F">
      <w:r>
        <w:separator/>
      </w:r>
    </w:p>
  </w:endnote>
  <w:endnote w:type="continuationSeparator" w:id="0">
    <w:p w14:paraId="43045C7D" w14:textId="77777777" w:rsidR="00AB385F" w:rsidRDefault="00AB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6AEB0" w14:textId="77777777" w:rsidR="00AB385F" w:rsidRDefault="00AB385F">
      <w:r>
        <w:separator/>
      </w:r>
    </w:p>
  </w:footnote>
  <w:footnote w:type="continuationSeparator" w:id="0">
    <w:p w14:paraId="2CB77FD1" w14:textId="77777777" w:rsidR="00AB385F" w:rsidRDefault="00AB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E23A8"/>
    <w:rsid w:val="000F1E38"/>
    <w:rsid w:val="000F601C"/>
    <w:rsid w:val="00100113"/>
    <w:rsid w:val="00111563"/>
    <w:rsid w:val="00124AAE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14FB"/>
    <w:rsid w:val="001E318C"/>
    <w:rsid w:val="001E41F3"/>
    <w:rsid w:val="001E5973"/>
    <w:rsid w:val="001F030D"/>
    <w:rsid w:val="001F1EAC"/>
    <w:rsid w:val="001F3AD0"/>
    <w:rsid w:val="001F4CF8"/>
    <w:rsid w:val="001F6452"/>
    <w:rsid w:val="00200939"/>
    <w:rsid w:val="00212F43"/>
    <w:rsid w:val="00213CC8"/>
    <w:rsid w:val="002208A5"/>
    <w:rsid w:val="0022145A"/>
    <w:rsid w:val="00221801"/>
    <w:rsid w:val="0022282C"/>
    <w:rsid w:val="0022465A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B0E"/>
    <w:rsid w:val="00270424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5A70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99E"/>
    <w:rsid w:val="003B4D37"/>
    <w:rsid w:val="003B5222"/>
    <w:rsid w:val="003B5470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F2C39"/>
    <w:rsid w:val="003F61E9"/>
    <w:rsid w:val="003F6C49"/>
    <w:rsid w:val="003F7D50"/>
    <w:rsid w:val="00403D3C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3249"/>
    <w:rsid w:val="00476A15"/>
    <w:rsid w:val="00480CA9"/>
    <w:rsid w:val="004939C1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B55E0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6DF2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4C5B"/>
    <w:rsid w:val="009C65AB"/>
    <w:rsid w:val="009C7ECA"/>
    <w:rsid w:val="009D0329"/>
    <w:rsid w:val="009D0DFF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B385F"/>
    <w:rsid w:val="00AC2286"/>
    <w:rsid w:val="00AC5820"/>
    <w:rsid w:val="00AC795F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4D4C"/>
    <w:rsid w:val="00B35F5B"/>
    <w:rsid w:val="00B37F16"/>
    <w:rsid w:val="00B402E6"/>
    <w:rsid w:val="00B425B4"/>
    <w:rsid w:val="00B431D7"/>
    <w:rsid w:val="00B464D9"/>
    <w:rsid w:val="00B47F1B"/>
    <w:rsid w:val="00B50D5F"/>
    <w:rsid w:val="00B54D6D"/>
    <w:rsid w:val="00B55310"/>
    <w:rsid w:val="00B5728F"/>
    <w:rsid w:val="00B62AC8"/>
    <w:rsid w:val="00B63B68"/>
    <w:rsid w:val="00B64F5C"/>
    <w:rsid w:val="00B654C2"/>
    <w:rsid w:val="00B67B97"/>
    <w:rsid w:val="00B7089A"/>
    <w:rsid w:val="00B7283D"/>
    <w:rsid w:val="00B72A11"/>
    <w:rsid w:val="00B74927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3A18"/>
    <w:rsid w:val="00EB09B7"/>
    <w:rsid w:val="00EB27A8"/>
    <w:rsid w:val="00EB28DC"/>
    <w:rsid w:val="00EC0061"/>
    <w:rsid w:val="00EC10D1"/>
    <w:rsid w:val="00EC1560"/>
    <w:rsid w:val="00EC41BF"/>
    <w:rsid w:val="00EC6961"/>
    <w:rsid w:val="00EC76BF"/>
    <w:rsid w:val="00EC7D60"/>
    <w:rsid w:val="00ED12E8"/>
    <w:rsid w:val="00EE0107"/>
    <w:rsid w:val="00EE311A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F06FEC-8675-4A14-A3B8-14AE4D0B6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5</cp:revision>
  <cp:lastPrinted>1900-01-01T00:36:00Z</cp:lastPrinted>
  <dcterms:created xsi:type="dcterms:W3CDTF">2024-05-09T06:15:00Z</dcterms:created>
  <dcterms:modified xsi:type="dcterms:W3CDTF">2024-05-17T08:33:00Z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(3)l4AgChHwbRnLLSab8HseOdzDGzdCYG1OA4WZksmFMLEvSCIKkrD6ABNxV41wdMIaMPrU6jkB
gH5rTXk4POGERcuutlYGdeVsKmng7/Ku+0zt+6BetlMcU4a3hp+2b5igmQ44viVYGfwFqcyF
yzHe7aYXiM4purU067CnmpLqb6LnWv/4iRSH9ApNpvTzHfcOEfNpevi8nUe4aVHF8YovfvET
6ySbLrJsnGlmklxixr</vt:lpwstr>
  </property>
  <property fmtid="{D5CDD505-2E9C-101B-9397-08002B2CF9AE}" pid="23" name="_2015_ms_pID_7253431">
    <vt:lpwstr>Gif6wcCZfoFjRcOE+lPxB579II4q7Fxzj+bNhGsvFXfQaw/QZqt6My
5WEEYxFeZXKxknpakkQY7KcSacCwBZDpzE/osv9VhSn/qTVMuaU4ph0pkUPz2mplE84MabYj
SqeSTbav/L4o/10/pewH16OT/s9lsOTNUBGx3/QHQb/LKf5WpVVdgGCkZ+H1jYZeaeTbVvKr
bTl+xcUSWS6CLou7ofhZ+Bog0sdYVD1xvJw4</vt:lpwstr>
  </property>
  <property fmtid="{D5CDD505-2E9C-101B-9397-08002B2CF9AE}" pid="24" name="_2015_ms_pID_7253432">
    <vt:lpwstr>mw1ZsVaHvym+KW+BNNbBEQM=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1714975511</vt:lpwstr>
  </property>
</Properties>
</file>